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C81" w:rsidRDefault="00313C81" w:rsidP="006006F1">
      <w:pPr>
        <w:pStyle w:val="CRCoverPage"/>
        <w:tabs>
          <w:tab w:val="right" w:pos="9639"/>
        </w:tabs>
        <w:spacing w:after="0"/>
        <w:rPr>
          <w:b/>
          <w:i/>
          <w:noProof/>
          <w:sz w:val="28"/>
        </w:rPr>
      </w:pPr>
      <w:r>
        <w:rPr>
          <w:b/>
          <w:noProof/>
          <w:sz w:val="24"/>
        </w:rPr>
        <w:t>3GPP TSG-</w:t>
      </w:r>
      <w:r w:rsidR="004D13E1">
        <w:rPr>
          <w:b/>
          <w:noProof/>
          <w:sz w:val="24"/>
        </w:rPr>
        <w:fldChar w:fldCharType="begin"/>
      </w:r>
      <w:r w:rsidR="004D13E1">
        <w:rPr>
          <w:b/>
          <w:noProof/>
          <w:sz w:val="24"/>
        </w:rPr>
        <w:instrText xml:space="preserve"> DOCPROPERTY  TSG/WGRef  \* MERGEFORMAT </w:instrText>
      </w:r>
      <w:r w:rsidR="004D13E1">
        <w:rPr>
          <w:b/>
          <w:noProof/>
          <w:sz w:val="24"/>
        </w:rPr>
        <w:fldChar w:fldCharType="separate"/>
      </w:r>
      <w:r>
        <w:rPr>
          <w:b/>
          <w:noProof/>
          <w:sz w:val="24"/>
        </w:rPr>
        <w:t>RAN4</w:t>
      </w:r>
      <w:r w:rsidR="004D13E1">
        <w:rPr>
          <w:b/>
          <w:noProof/>
          <w:sz w:val="24"/>
        </w:rPr>
        <w:fldChar w:fldCharType="end"/>
      </w:r>
      <w:r>
        <w:rPr>
          <w:b/>
          <w:noProof/>
          <w:sz w:val="24"/>
        </w:rPr>
        <w:t xml:space="preserve"> WG4 Meeting #</w:t>
      </w:r>
      <w:r w:rsidR="004D13E1">
        <w:rPr>
          <w:b/>
          <w:noProof/>
          <w:sz w:val="24"/>
        </w:rPr>
        <w:fldChar w:fldCharType="begin"/>
      </w:r>
      <w:r w:rsidR="004D13E1">
        <w:rPr>
          <w:b/>
          <w:noProof/>
          <w:sz w:val="24"/>
        </w:rPr>
        <w:instrText xml:space="preserve"> DOCPROPERTY  MtgSeq  \* MERGEFORMAT </w:instrText>
      </w:r>
      <w:r w:rsidR="004D13E1">
        <w:rPr>
          <w:b/>
          <w:noProof/>
          <w:sz w:val="24"/>
        </w:rPr>
        <w:fldChar w:fldCharType="separate"/>
      </w:r>
      <w:r w:rsidRPr="00EB09B7">
        <w:rPr>
          <w:b/>
          <w:noProof/>
          <w:sz w:val="24"/>
        </w:rPr>
        <w:t xml:space="preserve"> </w:t>
      </w:r>
      <w:r>
        <w:rPr>
          <w:b/>
          <w:noProof/>
          <w:sz w:val="24"/>
        </w:rPr>
        <w:t>9</w:t>
      </w:r>
      <w:r w:rsidR="00AE3687">
        <w:rPr>
          <w:b/>
          <w:noProof/>
          <w:sz w:val="24"/>
        </w:rPr>
        <w:t>3</w:t>
      </w:r>
      <w:r w:rsidR="004D13E1">
        <w:rPr>
          <w:b/>
          <w:noProof/>
          <w:sz w:val="24"/>
        </w:rPr>
        <w:fldChar w:fldCharType="end"/>
      </w:r>
      <w:r>
        <w:rPr>
          <w:b/>
          <w:i/>
          <w:noProof/>
          <w:sz w:val="28"/>
        </w:rPr>
        <w:tab/>
      </w:r>
      <w:r w:rsidR="004D13E1">
        <w:rPr>
          <w:b/>
          <w:i/>
          <w:noProof/>
          <w:sz w:val="28"/>
        </w:rPr>
        <w:fldChar w:fldCharType="begin"/>
      </w:r>
      <w:r w:rsidR="004D13E1">
        <w:rPr>
          <w:b/>
          <w:i/>
          <w:noProof/>
          <w:sz w:val="28"/>
        </w:rPr>
        <w:instrText xml:space="preserve"> DOCPROPERTY  Tdoc#  \* MERGEFORMAT </w:instrText>
      </w:r>
      <w:r w:rsidR="004D13E1">
        <w:rPr>
          <w:b/>
          <w:i/>
          <w:noProof/>
          <w:sz w:val="28"/>
        </w:rPr>
        <w:fldChar w:fldCharType="separate"/>
      </w:r>
      <w:r>
        <w:rPr>
          <w:b/>
          <w:i/>
          <w:noProof/>
          <w:sz w:val="28"/>
        </w:rPr>
        <w:t>R4-191</w:t>
      </w:r>
      <w:r w:rsidR="001F3535">
        <w:rPr>
          <w:rFonts w:hint="eastAsia"/>
          <w:b/>
          <w:i/>
          <w:noProof/>
          <w:sz w:val="28"/>
          <w:lang w:eastAsia="zh-CN"/>
        </w:rPr>
        <w:t>5</w:t>
      </w:r>
      <w:r w:rsidR="00F67199">
        <w:rPr>
          <w:b/>
          <w:i/>
          <w:noProof/>
          <w:sz w:val="28"/>
          <w:lang w:eastAsia="zh-CN"/>
        </w:rPr>
        <w:t>806</w:t>
      </w:r>
      <w:r w:rsidR="004D13E1">
        <w:rPr>
          <w:b/>
          <w:i/>
          <w:noProof/>
          <w:sz w:val="28"/>
        </w:rPr>
        <w:fldChar w:fldCharType="end"/>
      </w:r>
      <w:bookmarkStart w:id="0" w:name="_GoBack"/>
      <w:bookmarkEnd w:id="0"/>
    </w:p>
    <w:p w:rsidR="00313C81" w:rsidRDefault="00AE3687" w:rsidP="00313C81">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13E1" w:rsidP="00B10C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0526">
              <w:rPr>
                <w:b/>
                <w:noProof/>
                <w:sz w:val="28"/>
              </w:rPr>
              <w:t>38</w:t>
            </w:r>
            <w:r w:rsidR="002E514A">
              <w:rPr>
                <w:b/>
                <w:noProof/>
                <w:sz w:val="28"/>
              </w:rPr>
              <w:t>.</w:t>
            </w:r>
            <w:r w:rsidR="00920526">
              <w:rPr>
                <w:b/>
                <w:noProof/>
                <w:sz w:val="28"/>
              </w:rPr>
              <w:t>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13E1" w:rsidP="002F71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717F">
              <w:rPr>
                <w:rFonts w:hint="eastAsia"/>
                <w:b/>
                <w:noProof/>
                <w:sz w:val="28"/>
                <w:lang w:eastAsia="zh-CN"/>
              </w:rPr>
              <w:t>0030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6B5" w:rsidP="00D81FF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13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3C8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28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526" w:rsidP="00502804">
            <w:pPr>
              <w:pStyle w:val="CRCoverPage"/>
              <w:spacing w:after="0"/>
              <w:ind w:left="100"/>
              <w:rPr>
                <w:noProof/>
                <w:lang w:eastAsia="zh-CN"/>
              </w:rPr>
            </w:pPr>
            <w:r>
              <w:rPr>
                <w:rFonts w:hint="eastAsia"/>
                <w:noProof/>
                <w:lang w:eastAsia="zh-CN"/>
              </w:rPr>
              <w:t>CR</w:t>
            </w:r>
            <w:r w:rsidR="001B24A5">
              <w:rPr>
                <w:noProof/>
                <w:lang w:eastAsia="zh-CN"/>
              </w:rPr>
              <w:t>: U</w:t>
            </w:r>
            <w:r w:rsidR="00502804">
              <w:rPr>
                <w:noProof/>
                <w:lang w:eastAsia="zh-CN"/>
              </w:rPr>
              <w:t>pdates</w:t>
            </w:r>
            <w:r>
              <w:rPr>
                <w:rFonts w:hint="eastAsia"/>
                <w:noProof/>
                <w:lang w:eastAsia="zh-CN"/>
              </w:rPr>
              <w:t xml:space="preserve"> to SDR </w:t>
            </w:r>
            <w:r>
              <w:rPr>
                <w:noProof/>
                <w:lang w:eastAsia="zh-CN"/>
              </w:rPr>
              <w:t>test</w:t>
            </w:r>
            <w:r w:rsidR="001B24A5">
              <w:rPr>
                <w:noProof/>
                <w:lang w:eastAsia="zh-CN"/>
              </w:rPr>
              <w:t>s</w:t>
            </w:r>
            <w:r>
              <w:rPr>
                <w:noProof/>
                <w:lang w:eastAsia="zh-CN"/>
              </w:rPr>
              <w:t xml:space="preserve"> for EN-DC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C81">
            <w:pPr>
              <w:pStyle w:val="CRCoverPage"/>
              <w:spacing w:after="0"/>
              <w:ind w:left="100"/>
              <w:rPr>
                <w:noProof/>
              </w:rPr>
            </w:pPr>
            <w:r>
              <w:rPr>
                <w:noProof/>
              </w:rPr>
              <w:t>Huawei,HiSilicon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3C81"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13E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313C81"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C81" w:rsidP="00B51D4F">
            <w:pPr>
              <w:pStyle w:val="CRCoverPage"/>
              <w:spacing w:after="0"/>
              <w:ind w:left="100"/>
              <w:rPr>
                <w:noProof/>
              </w:rPr>
            </w:pPr>
            <w:r>
              <w:rPr>
                <w:noProof/>
              </w:rPr>
              <w:t>2019-</w:t>
            </w:r>
            <w:r w:rsidR="00B51D4F">
              <w:rPr>
                <w:noProof/>
              </w:rPr>
              <w:t>11</w:t>
            </w:r>
            <w:r>
              <w:rPr>
                <w:noProof/>
              </w:rPr>
              <w:t>-</w:t>
            </w:r>
            <w:r w:rsidR="00B51D4F">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C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C81" w:rsidP="00313C81">
            <w:pPr>
              <w:pStyle w:val="CRCoverPage"/>
              <w:spacing w:after="0"/>
              <w:ind w:firstLineChars="50" w:firstLine="100"/>
              <w:rPr>
                <w:noProof/>
              </w:rPr>
            </w:pPr>
            <w:r>
              <w:rPr>
                <w:noProof/>
              </w:rP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E176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3F40" w:rsidP="00A2491E">
            <w:pPr>
              <w:pStyle w:val="CRCoverPage"/>
              <w:spacing w:after="0"/>
              <w:ind w:left="100"/>
              <w:rPr>
                <w:noProof/>
                <w:lang w:eastAsia="zh-CN"/>
              </w:rPr>
            </w:pPr>
            <w:r>
              <w:rPr>
                <w:noProof/>
                <w:lang w:eastAsia="zh-CN"/>
              </w:rPr>
              <w:t xml:space="preserve">As per the agreement in R4-1910005, the </w:t>
            </w:r>
            <w:r w:rsidR="00A2491E">
              <w:rPr>
                <w:noProof/>
                <w:lang w:eastAsia="zh-CN"/>
              </w:rPr>
              <w:t>following agreements were reached:</w:t>
            </w:r>
          </w:p>
          <w:p w:rsidR="00A2491E" w:rsidRPr="00E261C9" w:rsidRDefault="00A2491E" w:rsidP="00A2491E">
            <w:pPr>
              <w:widowControl w:val="0"/>
              <w:numPr>
                <w:ilvl w:val="0"/>
                <w:numId w:val="3"/>
              </w:numPr>
              <w:tabs>
                <w:tab w:val="clear" w:pos="1077"/>
                <w:tab w:val="num" w:pos="426"/>
              </w:tabs>
              <w:adjustRightInd w:val="0"/>
              <w:snapToGrid w:val="0"/>
              <w:spacing w:before="60" w:after="60"/>
              <w:ind w:left="426" w:hanging="284"/>
              <w:jc w:val="both"/>
              <w:rPr>
                <w:rFonts w:ascii="Arial" w:eastAsia="宋体" w:hAnsi="Arial" w:cs="Arial"/>
                <w:i/>
                <w:lang w:eastAsia="zh-CN"/>
              </w:rPr>
            </w:pPr>
            <w:r w:rsidRPr="00E261C9">
              <w:rPr>
                <w:rFonts w:ascii="Arial" w:eastAsia="宋体" w:hAnsi="Arial" w:cs="Arial"/>
                <w:i/>
                <w:lang w:eastAsia="zh-CN"/>
              </w:rPr>
              <w:t>MR-DC SDR</w:t>
            </w:r>
          </w:p>
          <w:p w:rsidR="00A2491E" w:rsidRPr="00E261C9" w:rsidRDefault="00A2491E" w:rsidP="00A2491E">
            <w:pPr>
              <w:pStyle w:val="Paragraphedeliste"/>
              <w:numPr>
                <w:ilvl w:val="2"/>
                <w:numId w:val="2"/>
              </w:numPr>
              <w:adjustRightInd w:val="0"/>
              <w:snapToGrid w:val="0"/>
              <w:spacing w:before="60" w:after="60"/>
              <w:ind w:left="1276" w:hanging="283"/>
              <w:rPr>
                <w:rFonts w:ascii="Arial" w:hAnsi="Arial" w:cs="Arial"/>
                <w:b/>
                <w:i/>
                <w:sz w:val="20"/>
                <w:szCs w:val="20"/>
                <w:lang w:val="en-US"/>
              </w:rPr>
            </w:pPr>
            <w:r w:rsidRPr="00E261C9">
              <w:rPr>
                <w:rFonts w:ascii="Arial" w:hAnsi="Arial" w:cs="Arial"/>
                <w:i/>
                <w:sz w:val="20"/>
                <w:szCs w:val="20"/>
                <w:lang w:val="en-US"/>
              </w:rPr>
              <w:t>Clarify the TB success rate for the MR-DC SDR test as following by reusing the definitions in LTE:</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Split bearer</w:t>
            </w:r>
            <w:r w:rsidRPr="00E261C9">
              <w:rPr>
                <w:rFonts w:ascii="Arial" w:hAnsi="Arial" w:cs="Arial"/>
                <w:i/>
                <w:sz w:val="20"/>
                <w:szCs w:val="20"/>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across all the CGs</w:t>
            </w:r>
            <w:r w:rsidRPr="00E261C9">
              <w:rPr>
                <w:rFonts w:ascii="Arial" w:hAnsi="Arial" w:cs="Arial"/>
                <w:i/>
                <w:sz w:val="20"/>
                <w:szCs w:val="20"/>
                <w:lang w:val="en-US"/>
              </w:rPr>
              <w:t xml:space="preserve"> used for DC transmission or reception.</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MCG or SCG bearer</w:t>
            </w:r>
            <w:r w:rsidRPr="00E261C9">
              <w:rPr>
                <w:rFonts w:ascii="Arial" w:hAnsi="Arial" w:cs="Arial"/>
                <w:i/>
                <w:sz w:val="20"/>
                <w:szCs w:val="20"/>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per CG</w:t>
            </w:r>
            <w:r w:rsidRPr="00E261C9">
              <w:rPr>
                <w:rFonts w:ascii="Arial" w:hAnsi="Arial" w:cs="Arial"/>
                <w:i/>
                <w:sz w:val="20"/>
                <w:szCs w:val="20"/>
                <w:lang w:val="en-US"/>
              </w:rPr>
              <w:t xml:space="preserve"> used for DC</w:t>
            </w:r>
          </w:p>
          <w:p w:rsidR="00A2491E" w:rsidRPr="00A2491E" w:rsidRDefault="00B51D4F" w:rsidP="00A2491E">
            <w:pPr>
              <w:pStyle w:val="CRCoverPage"/>
              <w:spacing w:after="0"/>
              <w:ind w:left="100"/>
              <w:rPr>
                <w:noProof/>
                <w:lang w:val="en-US" w:eastAsia="zh-CN"/>
              </w:rPr>
            </w:pPr>
            <w:r>
              <w:rPr>
                <w:rFonts w:hint="eastAsia"/>
                <w:noProof/>
                <w:lang w:val="en-US" w:eastAsia="zh-CN"/>
              </w:rPr>
              <w:t>This is the resubmission of endorsed draft</w:t>
            </w:r>
            <w:r>
              <w:rPr>
                <w:noProof/>
                <w:lang w:val="en-US" w:eastAsia="zh-CN"/>
              </w:rPr>
              <w:t xml:space="preserve"> </w:t>
            </w:r>
            <w:r>
              <w:rPr>
                <w:rFonts w:hint="eastAsia"/>
                <w:noProof/>
                <w:lang w:val="en-US" w:eastAsia="zh-CN"/>
              </w:rPr>
              <w:t xml:space="preserve">CR </w:t>
            </w:r>
            <w:r>
              <w:rPr>
                <w:noProof/>
                <w:lang w:val="en-US" w:eastAsia="zh-CN"/>
              </w:rPr>
              <w:t>R4-1912751.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3C81" w:rsidP="00BE1767">
            <w:pPr>
              <w:pStyle w:val="CRCoverPage"/>
              <w:spacing w:after="0"/>
              <w:ind w:left="100"/>
              <w:rPr>
                <w:noProof/>
                <w:lang w:eastAsia="zh-CN"/>
              </w:rPr>
            </w:pPr>
            <w:r>
              <w:rPr>
                <w:rFonts w:hint="eastAsia"/>
                <w:noProof/>
                <w:lang w:eastAsia="zh-CN"/>
              </w:rPr>
              <w:t xml:space="preserve">Clarify the TB success rate for </w:t>
            </w:r>
            <w:r w:rsidR="00BE1767">
              <w:rPr>
                <w:noProof/>
                <w:lang w:eastAsia="zh-CN"/>
              </w:rPr>
              <w:t>the PDCP SDU(s) by Layer 2 in EN-DC SDR test</w:t>
            </w:r>
            <w:r w:rsidR="00032D02">
              <w:rPr>
                <w:noProof/>
                <w:lang w:eastAsia="zh-CN"/>
              </w:rPr>
              <w:t xml:space="preserve"> as per different DRB types</w:t>
            </w:r>
            <w:r w:rsidR="00BE176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23145F"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04145" w:rsidP="00C04145">
            <w:pPr>
              <w:pStyle w:val="CRCoverPage"/>
              <w:spacing w:after="0"/>
              <w:ind w:left="100"/>
              <w:rPr>
                <w:noProof/>
                <w:lang w:eastAsia="zh-CN"/>
              </w:rPr>
            </w:pPr>
            <w:r>
              <w:rPr>
                <w:noProof/>
                <w:lang w:eastAsia="zh-CN"/>
              </w:rPr>
              <w:t>How to calculate the TB success rate</w:t>
            </w:r>
            <w:r w:rsidR="00032D02">
              <w:rPr>
                <w:noProof/>
                <w:lang w:eastAsia="zh-CN"/>
              </w:rPr>
              <w:t xml:space="preserve"> for different DRB types will still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767" w:rsidP="00B51D4F">
            <w:pPr>
              <w:pStyle w:val="CRCoverPage"/>
              <w:spacing w:after="0"/>
              <w:ind w:left="100"/>
              <w:rPr>
                <w:noProof/>
                <w:lang w:eastAsia="zh-CN"/>
              </w:rPr>
            </w:pPr>
            <w:r>
              <w:rPr>
                <w:rFonts w:hint="eastAsia"/>
                <w:noProof/>
                <w:lang w:eastAsia="zh-CN"/>
              </w:rPr>
              <w:t>9.4B</w:t>
            </w:r>
            <w:r>
              <w:rPr>
                <w:noProof/>
                <w:lang w:eastAsia="zh-CN"/>
              </w:rPr>
              <w:t>.</w:t>
            </w:r>
            <w:r>
              <w:rPr>
                <w:rFonts w:hint="eastAsia"/>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13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15355">
            <w:pPr>
              <w:pStyle w:val="CRCoverPage"/>
              <w:spacing w:after="0"/>
              <w:ind w:left="99"/>
              <w:rPr>
                <w:noProof/>
              </w:rPr>
            </w:pPr>
            <w:r>
              <w:rPr>
                <w:noProof/>
              </w:rPr>
              <w:t>TS</w:t>
            </w:r>
            <w:r w:rsidR="00F15355">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0526" w:rsidRDefault="00920526" w:rsidP="00920526">
      <w:pPr>
        <w:rPr>
          <w:i/>
          <w:color w:val="0000FF"/>
          <w:lang w:eastAsia="zh-CN"/>
        </w:rPr>
      </w:pPr>
      <w:bookmarkStart w:id="3" w:name="_Toc13090857"/>
      <w:r w:rsidRPr="001D55BE">
        <w:rPr>
          <w:i/>
          <w:color w:val="0000FF"/>
          <w:highlight w:val="yellow"/>
          <w:lang w:eastAsia="zh-CN"/>
        </w:rPr>
        <w:lastRenderedPageBreak/>
        <w:t>&lt;</w:t>
      </w:r>
      <w:r w:rsidR="000366B5" w:rsidRPr="001D55BE">
        <w:rPr>
          <w:i/>
          <w:color w:val="0000FF"/>
          <w:highlight w:val="yellow"/>
          <w:lang w:eastAsia="zh-CN"/>
        </w:rPr>
        <w:t>Start</w:t>
      </w:r>
      <w:r w:rsidRPr="001D55BE">
        <w:rPr>
          <w:i/>
          <w:color w:val="0000FF"/>
          <w:highlight w:val="yellow"/>
          <w:lang w:eastAsia="zh-CN"/>
        </w:rPr>
        <w:t xml:space="preserve"> of the change&gt;</w:t>
      </w:r>
    </w:p>
    <w:p w:rsidR="001D55BE" w:rsidRPr="00920526" w:rsidRDefault="001D55BE" w:rsidP="00920526">
      <w:pPr>
        <w:rPr>
          <w:i/>
          <w:color w:val="0000FF"/>
          <w:lang w:eastAsia="zh-CN"/>
        </w:rPr>
      </w:pPr>
    </w:p>
    <w:p w:rsidR="00B80400" w:rsidRPr="00AC3283" w:rsidRDefault="00B80400" w:rsidP="00B80400">
      <w:pPr>
        <w:pStyle w:val="2"/>
        <w:rPr>
          <w:lang w:eastAsia="zh-CN"/>
        </w:rPr>
      </w:pPr>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3"/>
    </w:p>
    <w:p w:rsidR="00B80400" w:rsidRPr="00AC3283" w:rsidRDefault="00B80400" w:rsidP="00B80400">
      <w:pPr>
        <w:pStyle w:val="3"/>
        <w:rPr>
          <w:lang w:eastAsia="zh-CN"/>
        </w:rPr>
      </w:pPr>
      <w:bookmarkStart w:id="4"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4"/>
      <w:r w:rsidR="00920526">
        <w:rPr>
          <w:lang w:eastAsia="zh-CN"/>
        </w:rPr>
        <w:t xml:space="preserve">                                                                                                                                                                                                                                                                                                                                                                                                                                                                                                                                                                                                                                                                                                                                                                      </w:t>
      </w:r>
    </w:p>
    <w:p w:rsidR="00B80400" w:rsidRPr="00AC3283" w:rsidRDefault="00B80400" w:rsidP="00B80400">
      <w:pPr>
        <w:rPr>
          <w:rFonts w:eastAsia="宋体"/>
          <w:i/>
          <w:lang w:eastAsia="zh-CN"/>
        </w:rPr>
      </w:pPr>
      <w:r w:rsidRPr="00AC3283">
        <w:rPr>
          <w:rFonts w:eastAsia="宋体"/>
          <w:i/>
          <w:lang w:eastAsia="zh-CN"/>
        </w:rPr>
        <w:t>&lt;</w:t>
      </w:r>
      <w:r w:rsidRPr="00AC3283">
        <w:rPr>
          <w:rFonts w:eastAsia="宋体"/>
          <w:i/>
        </w:rPr>
        <w:t>Editor note: which NR SDR test case(s) will be selected for EN-DC test need FFS.</w:t>
      </w:r>
      <w:r w:rsidRPr="00AC3283">
        <w:rPr>
          <w:rFonts w:eastAsia="宋体"/>
          <w:i/>
          <w:lang w:eastAsia="zh-CN"/>
        </w:rPr>
        <w:t>&gt;</w:t>
      </w:r>
    </w:p>
    <w:p w:rsidR="00B80400" w:rsidRPr="00AC3283" w:rsidRDefault="00B80400" w:rsidP="00B80400">
      <w:pPr>
        <w:pStyle w:val="4"/>
        <w:rPr>
          <w:lang w:eastAsia="zh-CN"/>
        </w:rPr>
      </w:pPr>
      <w:bookmarkStart w:id="5"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5"/>
    </w:p>
    <w:p w:rsidR="00B80400" w:rsidRPr="00AC3283" w:rsidRDefault="00B80400" w:rsidP="00B80400">
      <w:pPr>
        <w:pStyle w:val="5"/>
        <w:rPr>
          <w:lang w:eastAsia="zh-CN"/>
        </w:rPr>
      </w:pPr>
      <w:bookmarkStart w:id="6" w:name="_Hlk11311706"/>
      <w:bookmarkStart w:id="7"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6"/>
      <w:r w:rsidRPr="00AC3283">
        <w:rPr>
          <w:rFonts w:hint="eastAsia"/>
          <w:lang w:eastAsia="zh-CN"/>
        </w:rPr>
        <w:tab/>
        <w:t>SDR test</w:t>
      </w:r>
      <w:bookmarkEnd w:id="7"/>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7B0FF1" w:rsidRPr="00C12646" w:rsidRDefault="00B80400" w:rsidP="00835433">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RF conditions and the required success rate of delivered TB by Layer 1 to meet the sustained data rate requirement.</w:t>
      </w:r>
    </w:p>
    <w:p w:rsidR="00B80400" w:rsidRPr="00AC3283" w:rsidRDefault="00B80400" w:rsidP="00B80400">
      <w:pPr>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Select one EN-DC bandwidth combination among all supported EN-DC configurations and set of per component carrier (CC) UE capabilities among all supported UE capabilities that provides the largest data rate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Set of per NR CC UE capabilities includes channel bandwidth, subcarrier spacing, number of PDSCH MIMO layers, modulation format and scaling factor in accordance with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Set of per E-UTRA CC UE capabilities includes channel bandwidth, number of PDSCH MIMO layers and modulation format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When there are multiple sets of EN-DC bandwidth combinations and UE capabilities with same largest data rate, select </w:t>
      </w:r>
      <w:r w:rsidRPr="00AC3283">
        <w:rPr>
          <w:rFonts w:eastAsia="宋体"/>
        </w:rPr>
        <w:t>one among sets with the smallest aggregated channel bandwidth.</w:t>
      </w:r>
    </w:p>
    <w:p w:rsidR="00B80400" w:rsidRPr="00AC3283" w:rsidRDefault="00B80400" w:rsidP="00B80400">
      <w:pPr>
        <w:pStyle w:val="B1"/>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B80400" w:rsidRPr="00AC3283" w:rsidRDefault="00B80400" w:rsidP="00B80400">
      <w:pPr>
        <w:pStyle w:val="B1"/>
        <w:rPr>
          <w:rFonts w:eastAsia="宋体"/>
          <w:lang w:eastAsia="zh-CN"/>
        </w:rPr>
      </w:pPr>
      <w:r w:rsidRPr="00AC3283">
        <w:t>-</w:t>
      </w:r>
      <w:r w:rsidRPr="00AC3283">
        <w:tab/>
        <w:t xml:space="preserve">For each E-UTRA CC in EN-DC bandwidth combination, use Table 9.4B.1.1.1-2 and Table 9.4B.1.1.1-3 to </w:t>
      </w:r>
      <w:r w:rsidRPr="00AC3283">
        <w:rPr>
          <w:rFonts w:hint="eastAsia"/>
        </w:rPr>
        <w:t>d</w:t>
      </w:r>
      <w:r w:rsidRPr="00AC3283">
        <w:t>etermine FRC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lang w:eastAsia="zh-CN"/>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P</w:t>
      </w:r>
      <w:r w:rsidRPr="00AC3283">
        <w:rPr>
          <w:rFonts w:eastAsia="宋体"/>
        </w:rPr>
        <w:t>c</w:t>
      </w:r>
      <w:r w:rsidRPr="00AC3283">
        <w:rPr>
          <w:rFonts w:eastAsia="宋体" w:hint="eastAsia"/>
        </w:rPr>
        <w:t xml:space="preserve">ell </w:t>
      </w:r>
      <w:r w:rsidRPr="00AC3283">
        <w:rPr>
          <w:rFonts w:eastAsia="宋体"/>
        </w:rPr>
        <w:t>is</w:t>
      </w:r>
      <w:r w:rsidRPr="00AC3283">
        <w:rPr>
          <w:rFonts w:eastAsia="宋体" w:hint="eastAsia"/>
        </w:rPr>
        <w:t xml:space="preserve"> specified in Section 9.1.2</w:t>
      </w:r>
      <w:r w:rsidRPr="00AC3283">
        <w:rPr>
          <w:rFonts w:eastAsia="宋体" w:hint="eastAsia"/>
          <w:lang w:eastAsia="zh-CN"/>
        </w:rPr>
        <w:t xml:space="preserve"> </w:t>
      </w:r>
      <w:r w:rsidRPr="00AC3283">
        <w:rPr>
          <w:rFonts w:eastAsia="宋体"/>
        </w:rPr>
        <w:t xml:space="preserve">and </w:t>
      </w:r>
      <w:r w:rsidRPr="00AC3283">
        <w:t>Table 9.4B.1.1.1-1</w:t>
      </w:r>
      <w:r w:rsidRPr="00AC3283">
        <w:rPr>
          <w:rFonts w:eastAsia="宋体" w:hint="eastAsia"/>
        </w:rPr>
        <w:t>. The NR</w:t>
      </w:r>
      <w:r w:rsidRPr="00AC3283">
        <w:rPr>
          <w:rFonts w:eastAsia="宋体"/>
        </w:rPr>
        <w:t xml:space="preserve"> SDR</w:t>
      </w:r>
      <w:r w:rsidRPr="00AC3283">
        <w:rPr>
          <w:rFonts w:eastAsia="宋体" w:hint="eastAsia"/>
        </w:rPr>
        <w:t xml:space="preserve"> tests </w:t>
      </w:r>
      <w:r w:rsidRPr="00AC3283">
        <w:rPr>
          <w:rFonts w:eastAsia="宋体" w:hint="eastAsia"/>
          <w:lang w:eastAsia="zh-CN"/>
        </w:rPr>
        <w:t>setup is</w:t>
      </w:r>
      <w:r w:rsidRPr="00AC3283">
        <w:rPr>
          <w:rFonts w:eastAsia="宋体" w:hint="eastAsia"/>
        </w:rPr>
        <w:t xml:space="preserve"> specified in </w:t>
      </w:r>
      <w:r w:rsidRPr="00AC3283">
        <w:rPr>
          <w:rFonts w:eastAsia="宋体"/>
        </w:rPr>
        <w:t>Section</w:t>
      </w:r>
      <w:r w:rsidRPr="00AC3283">
        <w:rPr>
          <w:rFonts w:eastAsia="宋体" w:hint="eastAsia"/>
        </w:rPr>
        <w:t xml:space="preserve"> 5.</w:t>
      </w:r>
      <w:r w:rsidRPr="00AC3283">
        <w:rPr>
          <w:rFonts w:eastAsia="宋体"/>
        </w:rPr>
        <w:t>5</w:t>
      </w:r>
      <w:r w:rsidRPr="00AC3283">
        <w:rPr>
          <w:rFonts w:eastAsia="宋体" w:hint="eastAsia"/>
          <w:lang w:eastAsia="zh-CN"/>
        </w:rPr>
        <w:t>A</w:t>
      </w:r>
      <w:r w:rsidRPr="00AC3283">
        <w:rPr>
          <w:rFonts w:eastAsia="宋体" w:hint="eastAsia"/>
        </w:rPr>
        <w:t xml:space="preserve">. During the test, the </w:t>
      </w:r>
      <w:r w:rsidRPr="00AC3283">
        <w:rPr>
          <w:rFonts w:eastAsia="宋体"/>
        </w:rPr>
        <w:t xml:space="preserve">PDSCH </w:t>
      </w:r>
      <w:r w:rsidRPr="00AC3283">
        <w:rPr>
          <w:rFonts w:eastAsia="宋体" w:hint="eastAsia"/>
        </w:rPr>
        <w:t xml:space="preserve">performance on </w:t>
      </w:r>
      <w:r w:rsidRPr="00AC3283">
        <w:rPr>
          <w:rFonts w:eastAsia="宋体"/>
        </w:rPr>
        <w:t xml:space="preserve">both </w:t>
      </w:r>
      <w:r w:rsidRPr="00AC3283">
        <w:rPr>
          <w:rFonts w:eastAsia="宋体" w:hint="eastAsia"/>
        </w:rPr>
        <w:t xml:space="preserve">the NR cell(s) </w:t>
      </w:r>
      <w:r w:rsidRPr="00AC3283">
        <w:rPr>
          <w:rFonts w:eastAsia="宋体"/>
        </w:rPr>
        <w:t xml:space="preserve">and LTE cell(s) </w:t>
      </w:r>
      <w:r w:rsidRPr="00AC3283">
        <w:rPr>
          <w:rFonts w:eastAsia="宋体" w:hint="eastAsia"/>
        </w:rPr>
        <w:t>shall be verified.</w:t>
      </w:r>
    </w:p>
    <w:p w:rsidR="00835433" w:rsidRPr="00C12646" w:rsidRDefault="00B80400" w:rsidP="00835433">
      <w:pPr>
        <w:rPr>
          <w:ins w:id="8" w:author="Huawei" w:date="2019-10-18T02:09:00Z"/>
          <w:lang w:val="en-US"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AC3283">
        <w:rPr>
          <w:rFonts w:ascii="Times-Roman" w:hAnsi="Times-Roman" w:hint="eastAsia"/>
          <w:lang w:eastAsia="zh-CN"/>
        </w:rPr>
        <w:t>4</w:t>
      </w:r>
      <w:r w:rsidRPr="00AC3283">
        <w:rPr>
          <w:rFonts w:ascii="Times-Roman" w:hAnsi="Times-Roman"/>
        </w:rPr>
        <w:t>].</w:t>
      </w:r>
      <w:ins w:id="9" w:author="Huawei" w:date="2019-10-18T02:09:00Z">
        <w:r w:rsidR="00835433">
          <w:rPr>
            <w:rFonts w:ascii="Times-Roman" w:hAnsi="Times-Roman"/>
          </w:rPr>
          <w:t xml:space="preserve"> </w:t>
        </w:r>
        <w:r w:rsidR="00835433" w:rsidRPr="00C12646">
          <w:t xml:space="preserve">The </w:t>
        </w:r>
      </w:ins>
      <w:ins w:id="10" w:author="Huawei" w:date="2019-10-18T10:55:00Z">
        <w:r w:rsidR="00F007BC">
          <w:t>TB</w:t>
        </w:r>
      </w:ins>
      <w:ins w:id="11" w:author="Huawei" w:date="2019-10-18T02:09:00Z">
        <w:r w:rsidR="00835433" w:rsidRPr="00C12646">
          <w:t xml:space="preserve"> success rate of delivered PDCP SDU(s) by Layer2 is defined according to the different DRB type: Split </w:t>
        </w:r>
        <w:r w:rsidR="00835433" w:rsidRPr="0082697A">
          <w:t>bearer</w:t>
        </w:r>
        <w:r w:rsidR="00835433" w:rsidRPr="00C12646">
          <w:t>, MCG or SCG bearer.</w:t>
        </w:r>
      </w:ins>
    </w:p>
    <w:p w:rsidR="00835433" w:rsidRPr="00C12646" w:rsidRDefault="00835433" w:rsidP="00835433">
      <w:pPr>
        <w:pStyle w:val="B1"/>
        <w:numPr>
          <w:ilvl w:val="0"/>
          <w:numId w:val="4"/>
        </w:numPr>
        <w:rPr>
          <w:ins w:id="12" w:author="Huawei" w:date="2019-10-18T02:09:00Z"/>
        </w:rPr>
      </w:pPr>
      <w:ins w:id="13" w:author="Huawei" w:date="2019-10-18T02:09:00Z">
        <w:r w:rsidRPr="00C12646">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ins>
    </w:p>
    <w:p w:rsidR="00B80400" w:rsidRPr="00835433" w:rsidRDefault="00835433" w:rsidP="00B80400">
      <w:pPr>
        <w:pStyle w:val="B1"/>
        <w:numPr>
          <w:ilvl w:val="0"/>
          <w:numId w:val="4"/>
        </w:numPr>
        <w:overflowPunct w:val="0"/>
        <w:autoSpaceDE w:val="0"/>
        <w:autoSpaceDN w:val="0"/>
        <w:adjustRightInd w:val="0"/>
        <w:textAlignment w:val="baseline"/>
        <w:rPr>
          <w:rFonts w:ascii="Times-Roman" w:hAnsi="Times-Roman" w:hint="eastAsia"/>
          <w:lang w:eastAsia="zh-CN"/>
        </w:rPr>
      </w:pPr>
      <w:ins w:id="14" w:author="Huawei" w:date="2019-10-18T02:09:00Z">
        <w:r w:rsidRPr="00C12646">
          <w:t xml:space="preserve">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w:t>
        </w:r>
        <w:r w:rsidRPr="00C12646">
          <w:lastRenderedPageBreak/>
          <w:t>retransmitted or correctly received DL transport blocks are calculated as the sum of the numbers of DL transport blocks per CG used for DC.</w:t>
        </w:r>
      </w:ins>
    </w:p>
    <w:p w:rsidR="00B80400" w:rsidRPr="00AC3283" w:rsidRDefault="00B80400" w:rsidP="00B80400">
      <w:pPr>
        <w:pStyle w:val="TH"/>
      </w:pPr>
      <w:bookmarkStart w:id="15" w:name="_Hlk11311588"/>
      <w:r w:rsidRPr="00AC3283">
        <w:t>Table 9.4B.1.1.1-1</w:t>
      </w:r>
      <w:bookmarkEnd w:id="15"/>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B80400" w:rsidRPr="00AC3283" w:rsidTr="006006F1">
        <w:trPr>
          <w:cantSplit/>
          <w:jc w:val="center"/>
        </w:trPr>
        <w:tc>
          <w:tcPr>
            <w:tcW w:w="216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Inter-TTI Distance</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Number of OFDM symbols for PDCCH per component carrier</w:t>
            </w:r>
          </w:p>
        </w:tc>
        <w:tc>
          <w:tcPr>
            <w:tcW w:w="1691" w:type="dxa"/>
            <w:vAlign w:val="center"/>
          </w:tcPr>
          <w:p w:rsidR="00B80400" w:rsidRPr="00AC3283" w:rsidRDefault="00B80400" w:rsidP="006006F1">
            <w:pPr>
              <w:pStyle w:val="TAC"/>
              <w:rPr>
                <w:rFonts w:eastAsia="?? ??"/>
              </w:rPr>
            </w:pPr>
            <w:r w:rsidRPr="00AC3283">
              <w:rPr>
                <w:rFonts w:eastAsia="?? ??"/>
              </w:rPr>
              <w:t>OFDM symbols</w:t>
            </w: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Cross carrier scheduling</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Not configured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Propagation condition</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Static propagation condition</w:t>
            </w:r>
          </w:p>
          <w:p w:rsidR="00B80400" w:rsidRPr="00AC3283" w:rsidRDefault="00B80400" w:rsidP="006006F1">
            <w:pPr>
              <w:pStyle w:val="TAC"/>
              <w:rPr>
                <w:rFonts w:eastAsia="?? ??"/>
              </w:rPr>
            </w:pPr>
            <w:r w:rsidRPr="00AC3283">
              <w:rPr>
                <w:rFonts w:eastAsia="?? ??"/>
              </w:rPr>
              <w:t>No external noise sources are applied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rPr>
                <w:noProof/>
                <w:position w:val="-12"/>
                <w:lang w:val="en-US" w:eastAsia="zh-CN"/>
              </w:rPr>
              <w:drawing>
                <wp:inline distT="0" distB="0" distL="0" distR="0">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B80400" w:rsidRPr="00AC3283" w:rsidRDefault="00B80400" w:rsidP="006006F1">
            <w:pPr>
              <w:pStyle w:val="TAC"/>
              <w:rPr>
                <w:rFonts w:eastAsia="?? ??"/>
              </w:rPr>
            </w:pPr>
            <w:r w:rsidRPr="00AC3283">
              <w:t>dBm/15kHz</w:t>
            </w:r>
          </w:p>
        </w:tc>
        <w:tc>
          <w:tcPr>
            <w:tcW w:w="3600" w:type="dxa"/>
            <w:vAlign w:val="center"/>
          </w:tcPr>
          <w:p w:rsidR="00B80400" w:rsidRPr="00AC3283" w:rsidRDefault="00B80400" w:rsidP="006006F1">
            <w:pPr>
              <w:pStyle w:val="TAC"/>
              <w:rPr>
                <w:rFonts w:eastAsia="?? ??"/>
              </w:rPr>
            </w:pPr>
            <w:r w:rsidRPr="00AC3283">
              <w:t>-85</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rFonts w:eastAsia="?? ??"/>
              </w:rPr>
            </w:pPr>
            <w:r w:rsidRPr="00AC3283">
              <w:rPr>
                <w:position w:val="-12"/>
              </w:rPr>
              <w:t>Antenna configuration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2x2 or 2x4</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4x4</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Codebook subset</w:t>
            </w:r>
          </w:p>
          <w:p w:rsidR="00B80400" w:rsidRPr="00AC3283" w:rsidRDefault="00B80400" w:rsidP="006006F1">
            <w:pPr>
              <w:pStyle w:val="TAC"/>
              <w:rPr>
                <w:rFonts w:eastAsia="?? ??"/>
              </w:rPr>
            </w:pPr>
            <w:r w:rsidRPr="00AC3283">
              <w:rPr>
                <w:position w:val="-12"/>
              </w:rPr>
              <w:t>restriction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10</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1000</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Downlink power</w:t>
            </w:r>
          </w:p>
          <w:p w:rsidR="00B80400" w:rsidRPr="00AC3283" w:rsidRDefault="00B80400" w:rsidP="006006F1">
            <w:pPr>
              <w:pStyle w:val="TAC"/>
              <w:rPr>
                <w:rFonts w:eastAsia="?? ??"/>
              </w:rPr>
            </w:pPr>
            <w:r w:rsidRPr="00AC3283">
              <w:rPr>
                <w:position w:val="-12"/>
              </w:rPr>
              <w:t>allocation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3.55pt" o:ole="">
                  <v:imagedata r:id="rId14" o:title=""/>
                </v:shape>
                <o:OLEObject Type="Embed" ProgID="Equation.3" ShapeID="_x0000_i1025" DrawAspect="Content" ObjectID="_1635838984" r:id="rId15"/>
              </w:object>
            </w:r>
            <w:r w:rsidRPr="00AC3283">
              <w:t xml:space="preserve"> = -3dB, </w:t>
            </w:r>
            <w:r w:rsidRPr="00AC3283">
              <w:rPr>
                <w:bCs/>
              </w:rPr>
              <w:object w:dxaOrig="320" w:dyaOrig="340">
                <v:shape id="_x0000_i1026" type="#_x0000_t75" style="width:11.2pt;height:13.55pt" o:ole="">
                  <v:imagedata r:id="rId16" o:title=""/>
                </v:shape>
                <o:OLEObject Type="Embed" ProgID="Equation.3" ShapeID="_x0000_i1026" DrawAspect="Content" ObjectID="_1635838985" r:id="rId17"/>
              </w:object>
            </w:r>
            <w:r w:rsidRPr="00AC3283">
              <w:t xml:space="preserve"> = -3dB, </w:t>
            </w:r>
            <w:r w:rsidRPr="00AC3283">
              <w:rPr>
                <w:bCs/>
              </w:rPr>
              <w:sym w:font="Symbol" w:char="F073"/>
            </w:r>
            <w:r w:rsidRPr="00AC3283">
              <w:t xml:space="preserve"> = 0dB</w:t>
            </w:r>
          </w:p>
        </w:tc>
      </w:tr>
      <w:tr w:rsidR="00B80400" w:rsidRPr="00AC3283" w:rsidTr="006006F1">
        <w:trPr>
          <w:cantSplit/>
          <w:jc w:val="center"/>
        </w:trPr>
        <w:tc>
          <w:tcPr>
            <w:tcW w:w="2160" w:type="dxa"/>
            <w:vMerge/>
            <w:vAlign w:val="center"/>
          </w:tcPr>
          <w:p w:rsidR="00B80400" w:rsidRPr="00AC3283" w:rsidRDefault="00B80400" w:rsidP="006006F1">
            <w:pPr>
              <w:pStyle w:val="TAL"/>
              <w:rPr>
                <w:rFonts w:eastAsia="?? ??"/>
                <w:b/>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rPr>
                <w:bCs/>
              </w:rPr>
              <w:object w:dxaOrig="340" w:dyaOrig="340">
                <v:shape id="_x0000_i1027" type="#_x0000_t75" style="width:13.55pt;height:13.55pt" o:ole="">
                  <v:imagedata r:id="rId14" o:title=""/>
                </v:shape>
                <o:OLEObject Type="Embed" ProgID="Equation.3" ShapeID="_x0000_i1027" DrawAspect="Content" ObjectID="_1635838986" r:id="rId18"/>
              </w:object>
            </w:r>
            <w:r w:rsidRPr="00AC3283">
              <w:t xml:space="preserve"> = -6dB, </w:t>
            </w:r>
            <w:r w:rsidRPr="00AC3283">
              <w:rPr>
                <w:bCs/>
              </w:rPr>
              <w:object w:dxaOrig="320" w:dyaOrig="340">
                <v:shape id="_x0000_i1028" type="#_x0000_t75" style="width:11.2pt;height:13.55pt" o:ole="">
                  <v:imagedata r:id="rId16" o:title=""/>
                </v:shape>
                <o:OLEObject Type="Embed" ProgID="Equation.3" ShapeID="_x0000_i1028" DrawAspect="Content" ObjectID="_1635838987" r:id="rId19"/>
              </w:object>
            </w:r>
            <w:r w:rsidRPr="00AC3283">
              <w:t xml:space="preserve"> = -6dB, </w:t>
            </w:r>
            <w:r w:rsidRPr="00AC3283">
              <w:rPr>
                <w:bCs/>
              </w:rPr>
              <w:sym w:font="Symbol" w:char="F073"/>
            </w:r>
            <w:r w:rsidRPr="00AC3283">
              <w:t xml:space="preserve"> = 3dB</w:t>
            </w:r>
          </w:p>
        </w:tc>
      </w:tr>
    </w:tbl>
    <w:p w:rsidR="00B80400" w:rsidRPr="00AC3283" w:rsidRDefault="00B80400" w:rsidP="00B80400">
      <w:pPr>
        <w:rPr>
          <w:rFonts w:eastAsia="宋体"/>
          <w:i/>
          <w:lang w:eastAsia="zh-CN"/>
        </w:rPr>
      </w:pPr>
    </w:p>
    <w:p w:rsidR="00B80400" w:rsidRPr="00AC3283" w:rsidRDefault="00B80400" w:rsidP="00B80400">
      <w:pPr>
        <w:pStyle w:val="TH"/>
      </w:pPr>
      <w:r w:rsidRPr="00AC3283">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B80400" w:rsidRPr="00AC3283" w:rsidTr="006006F1">
        <w:tc>
          <w:tcPr>
            <w:tcW w:w="1345" w:type="dxa"/>
            <w:vMerge w:val="restart"/>
            <w:shd w:val="clear" w:color="auto" w:fill="auto"/>
            <w:vAlign w:val="center"/>
          </w:tcPr>
          <w:p w:rsidR="00B80400" w:rsidRPr="00AC3283" w:rsidRDefault="00B80400" w:rsidP="006006F1">
            <w:pPr>
              <w:pStyle w:val="TAH"/>
            </w:pPr>
            <w:r w:rsidRPr="00AC3283">
              <w:t>MIMO layer</w:t>
            </w:r>
          </w:p>
        </w:tc>
        <w:tc>
          <w:tcPr>
            <w:tcW w:w="1170" w:type="dxa"/>
            <w:vMerge w:val="restart"/>
            <w:shd w:val="clear" w:color="auto" w:fill="auto"/>
            <w:vAlign w:val="center"/>
          </w:tcPr>
          <w:p w:rsidR="00B80400" w:rsidRPr="00AC3283" w:rsidRDefault="00B80400" w:rsidP="006006F1">
            <w:pPr>
              <w:pStyle w:val="TAH"/>
            </w:pPr>
            <w:r w:rsidRPr="00AC3283">
              <w:t>Bandwidth</w:t>
            </w:r>
          </w:p>
        </w:tc>
        <w:tc>
          <w:tcPr>
            <w:tcW w:w="7106"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6006F1">
        <w:tc>
          <w:tcPr>
            <w:tcW w:w="1345" w:type="dxa"/>
            <w:vMerge/>
            <w:shd w:val="clear" w:color="auto" w:fill="auto"/>
            <w:vAlign w:val="center"/>
          </w:tcPr>
          <w:p w:rsidR="00B80400" w:rsidRPr="00AC3283" w:rsidRDefault="00B80400" w:rsidP="006006F1">
            <w:pPr>
              <w:pStyle w:val="TAH"/>
            </w:pPr>
          </w:p>
        </w:tc>
        <w:tc>
          <w:tcPr>
            <w:tcW w:w="1170" w:type="dxa"/>
            <w:vMerge/>
            <w:shd w:val="clear" w:color="auto" w:fill="auto"/>
            <w:vAlign w:val="center"/>
          </w:tcPr>
          <w:p w:rsidR="00B80400" w:rsidRPr="00AC3283" w:rsidRDefault="00B80400" w:rsidP="006006F1">
            <w:pPr>
              <w:pStyle w:val="TAH"/>
            </w:pPr>
          </w:p>
        </w:tc>
        <w:tc>
          <w:tcPr>
            <w:tcW w:w="2368" w:type="dxa"/>
            <w:shd w:val="clear" w:color="auto" w:fill="auto"/>
            <w:vAlign w:val="center"/>
          </w:tcPr>
          <w:p w:rsidR="00B80400" w:rsidRPr="00AC3283" w:rsidRDefault="00B80400" w:rsidP="006006F1">
            <w:pPr>
              <w:pStyle w:val="TAH"/>
            </w:pPr>
            <w:r w:rsidRPr="00AC3283">
              <w:t>64QAM</w:t>
            </w:r>
          </w:p>
        </w:tc>
        <w:tc>
          <w:tcPr>
            <w:tcW w:w="2369" w:type="dxa"/>
          </w:tcPr>
          <w:p w:rsidR="00B80400" w:rsidRPr="00AC3283" w:rsidRDefault="00B80400" w:rsidP="006006F1">
            <w:pPr>
              <w:pStyle w:val="TAH"/>
            </w:pPr>
            <w:r w:rsidRPr="00AC3283">
              <w:t>256QAM</w:t>
            </w:r>
          </w:p>
        </w:tc>
        <w:tc>
          <w:tcPr>
            <w:tcW w:w="2369" w:type="dxa"/>
          </w:tcPr>
          <w:p w:rsidR="00B80400" w:rsidRPr="00AC3283" w:rsidRDefault="00B80400" w:rsidP="006006F1">
            <w:pPr>
              <w:pStyle w:val="TAH"/>
            </w:pPr>
            <w:r w:rsidRPr="00AC3283">
              <w:t>1024QAM</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2 layer</w:t>
            </w:r>
          </w:p>
        </w:tc>
        <w:tc>
          <w:tcPr>
            <w:tcW w:w="1170" w:type="dxa"/>
            <w:shd w:val="clear" w:color="auto" w:fill="auto"/>
            <w:vAlign w:val="center"/>
          </w:tcPr>
          <w:p w:rsidR="00B80400" w:rsidRPr="00AC3283" w:rsidRDefault="00B80400" w:rsidP="006006F1">
            <w:pPr>
              <w:pStyle w:val="TAC"/>
            </w:pPr>
            <w:r w:rsidRPr="00AC3283">
              <w:t>5</w:t>
            </w:r>
          </w:p>
        </w:tc>
        <w:tc>
          <w:tcPr>
            <w:tcW w:w="2368" w:type="dxa"/>
            <w:shd w:val="clear" w:color="auto" w:fill="auto"/>
            <w:vAlign w:val="center"/>
          </w:tcPr>
          <w:p w:rsidR="00B80400" w:rsidRPr="00AC3283" w:rsidRDefault="00B80400" w:rsidP="006006F1">
            <w:pPr>
              <w:pStyle w:val="TAC"/>
            </w:pPr>
            <w:r w:rsidRPr="00AC3283">
              <w:t>R.PDSCH.4-1.1 FDD</w:t>
            </w:r>
          </w:p>
        </w:tc>
        <w:tc>
          <w:tcPr>
            <w:tcW w:w="2369" w:type="dxa"/>
            <w:vAlign w:val="center"/>
          </w:tcPr>
          <w:p w:rsidR="00B80400" w:rsidRPr="00AC3283" w:rsidRDefault="00B80400" w:rsidP="006006F1">
            <w:pPr>
              <w:pStyle w:val="TAC"/>
            </w:pPr>
            <w:r w:rsidRPr="00AC3283">
              <w:t>R.PDSCH.4-3.1 FDD</w:t>
            </w:r>
          </w:p>
        </w:tc>
        <w:tc>
          <w:tcPr>
            <w:tcW w:w="2369" w:type="dxa"/>
          </w:tcPr>
          <w:p w:rsidR="00B80400" w:rsidRPr="00AC3283" w:rsidRDefault="00B80400" w:rsidP="006006F1">
            <w:pPr>
              <w:pStyle w:val="TAC"/>
            </w:pPr>
            <w:r w:rsidRPr="00AC3283">
              <w:t>R.PDSCH.4-5.1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10</w:t>
            </w:r>
          </w:p>
        </w:tc>
        <w:tc>
          <w:tcPr>
            <w:tcW w:w="2368" w:type="dxa"/>
            <w:shd w:val="clear" w:color="auto" w:fill="auto"/>
            <w:vAlign w:val="center"/>
          </w:tcPr>
          <w:p w:rsidR="00B80400" w:rsidRPr="00AC3283" w:rsidRDefault="00B80400" w:rsidP="006006F1">
            <w:pPr>
              <w:pStyle w:val="TAC"/>
            </w:pPr>
            <w:r w:rsidRPr="00AC3283">
              <w:t>R.PDSCH.4-1.2 FDD</w:t>
            </w:r>
          </w:p>
        </w:tc>
        <w:tc>
          <w:tcPr>
            <w:tcW w:w="2369" w:type="dxa"/>
            <w:vAlign w:val="center"/>
          </w:tcPr>
          <w:p w:rsidR="00B80400" w:rsidRPr="00AC3283" w:rsidRDefault="00B80400" w:rsidP="006006F1">
            <w:pPr>
              <w:pStyle w:val="TAC"/>
            </w:pPr>
            <w:r w:rsidRPr="00AC3283">
              <w:t>R.PDSCH.4-3.2 FDD</w:t>
            </w:r>
          </w:p>
        </w:tc>
        <w:tc>
          <w:tcPr>
            <w:tcW w:w="2369" w:type="dxa"/>
          </w:tcPr>
          <w:p w:rsidR="00B80400" w:rsidRPr="00AC3283" w:rsidRDefault="00B80400" w:rsidP="006006F1">
            <w:pPr>
              <w:pStyle w:val="TAC"/>
            </w:pPr>
            <w:r w:rsidRPr="00AC3283">
              <w:t>R.PDSCH.4-5.2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15</w:t>
            </w:r>
          </w:p>
        </w:tc>
        <w:tc>
          <w:tcPr>
            <w:tcW w:w="2368" w:type="dxa"/>
            <w:shd w:val="clear" w:color="auto" w:fill="auto"/>
            <w:vAlign w:val="center"/>
          </w:tcPr>
          <w:p w:rsidR="00B80400" w:rsidRPr="00AC3283" w:rsidRDefault="00B80400" w:rsidP="006006F1">
            <w:pPr>
              <w:pStyle w:val="TAC"/>
            </w:pPr>
            <w:r w:rsidRPr="00AC3283">
              <w:t>R.PDSCH.4-1.3 FDD</w:t>
            </w:r>
          </w:p>
        </w:tc>
        <w:tc>
          <w:tcPr>
            <w:tcW w:w="2369" w:type="dxa"/>
            <w:vAlign w:val="center"/>
          </w:tcPr>
          <w:p w:rsidR="00B80400" w:rsidRPr="00AC3283" w:rsidRDefault="00B80400" w:rsidP="006006F1">
            <w:pPr>
              <w:pStyle w:val="TAC"/>
            </w:pPr>
            <w:r w:rsidRPr="00AC3283">
              <w:t>R.PDSCH.4-3.3 FDD</w:t>
            </w:r>
          </w:p>
        </w:tc>
        <w:tc>
          <w:tcPr>
            <w:tcW w:w="2369" w:type="dxa"/>
          </w:tcPr>
          <w:p w:rsidR="00B80400" w:rsidRPr="00AC3283" w:rsidRDefault="00B80400" w:rsidP="006006F1">
            <w:pPr>
              <w:pStyle w:val="TAC"/>
            </w:pPr>
            <w:r w:rsidRPr="00AC3283">
              <w:t>R.PDSCH.4-5.3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20</w:t>
            </w:r>
          </w:p>
        </w:tc>
        <w:tc>
          <w:tcPr>
            <w:tcW w:w="2368" w:type="dxa"/>
            <w:shd w:val="clear" w:color="auto" w:fill="auto"/>
            <w:vAlign w:val="center"/>
          </w:tcPr>
          <w:p w:rsidR="00B80400" w:rsidRPr="00AC3283" w:rsidRDefault="00B80400" w:rsidP="006006F1">
            <w:pPr>
              <w:pStyle w:val="TAC"/>
            </w:pPr>
            <w:r w:rsidRPr="00AC3283">
              <w:t>R.PDSCH.4-1.4 FDD</w:t>
            </w:r>
          </w:p>
        </w:tc>
        <w:tc>
          <w:tcPr>
            <w:tcW w:w="2369" w:type="dxa"/>
            <w:vAlign w:val="center"/>
          </w:tcPr>
          <w:p w:rsidR="00B80400" w:rsidRPr="00AC3283" w:rsidRDefault="00B80400" w:rsidP="006006F1">
            <w:pPr>
              <w:pStyle w:val="TAC"/>
            </w:pPr>
            <w:r w:rsidRPr="00AC3283">
              <w:t>R.PDSCH.4-3.4 FDD</w:t>
            </w:r>
          </w:p>
        </w:tc>
        <w:tc>
          <w:tcPr>
            <w:tcW w:w="2369" w:type="dxa"/>
          </w:tcPr>
          <w:p w:rsidR="00B80400" w:rsidRPr="00AC3283" w:rsidRDefault="00B80400" w:rsidP="006006F1">
            <w:pPr>
              <w:pStyle w:val="TAC"/>
            </w:pPr>
            <w:r w:rsidRPr="00AC3283">
              <w:t>R.PDSCH.4-5.4 FDD</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4 layer</w:t>
            </w: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5</w:t>
            </w:r>
          </w:p>
        </w:tc>
        <w:tc>
          <w:tcPr>
            <w:tcW w:w="2368" w:type="dxa"/>
            <w:shd w:val="clear" w:color="auto" w:fill="auto"/>
            <w:vAlign w:val="center"/>
          </w:tcPr>
          <w:p w:rsidR="00B80400" w:rsidRPr="00AC3283" w:rsidRDefault="00B80400" w:rsidP="006006F1">
            <w:pPr>
              <w:pStyle w:val="TAC"/>
            </w:pPr>
            <w:r w:rsidRPr="00AC3283">
              <w:t>R.PDSCH.4-2.1 FDD</w:t>
            </w:r>
          </w:p>
        </w:tc>
        <w:tc>
          <w:tcPr>
            <w:tcW w:w="2369" w:type="dxa"/>
            <w:vAlign w:val="center"/>
          </w:tcPr>
          <w:p w:rsidR="00B80400" w:rsidRPr="00AC3283" w:rsidRDefault="00B80400" w:rsidP="006006F1">
            <w:pPr>
              <w:pStyle w:val="TAC"/>
            </w:pPr>
            <w:r w:rsidRPr="00AC3283">
              <w:t>R.PDSCH.4-4.1 FDD</w:t>
            </w:r>
          </w:p>
        </w:tc>
        <w:tc>
          <w:tcPr>
            <w:tcW w:w="2369" w:type="dxa"/>
          </w:tcPr>
          <w:p w:rsidR="00B80400" w:rsidRPr="00AC3283" w:rsidRDefault="00B80400" w:rsidP="006006F1">
            <w:pPr>
              <w:pStyle w:val="TAC"/>
            </w:pPr>
            <w:r w:rsidRPr="00AC3283">
              <w:t>R.PDSCH.4-6.1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68" w:type="dxa"/>
            <w:shd w:val="clear" w:color="auto" w:fill="auto"/>
            <w:vAlign w:val="center"/>
          </w:tcPr>
          <w:p w:rsidR="00B80400" w:rsidRPr="00AC3283" w:rsidRDefault="00B80400" w:rsidP="006006F1">
            <w:pPr>
              <w:pStyle w:val="TAC"/>
            </w:pPr>
            <w:r w:rsidRPr="00AC3283">
              <w:t>R.PDSCH.4-2.2 FDD</w:t>
            </w:r>
          </w:p>
        </w:tc>
        <w:tc>
          <w:tcPr>
            <w:tcW w:w="2369" w:type="dxa"/>
            <w:vAlign w:val="center"/>
          </w:tcPr>
          <w:p w:rsidR="00B80400" w:rsidRPr="00AC3283" w:rsidRDefault="00B80400" w:rsidP="006006F1">
            <w:pPr>
              <w:pStyle w:val="TAC"/>
            </w:pPr>
            <w:r w:rsidRPr="00AC3283">
              <w:t>R.PDSCH.4-4.2 FDD</w:t>
            </w:r>
          </w:p>
        </w:tc>
        <w:tc>
          <w:tcPr>
            <w:tcW w:w="2369" w:type="dxa"/>
          </w:tcPr>
          <w:p w:rsidR="00B80400" w:rsidRPr="00AC3283" w:rsidRDefault="00B80400" w:rsidP="006006F1">
            <w:pPr>
              <w:pStyle w:val="TAC"/>
            </w:pPr>
            <w:r w:rsidRPr="00AC3283">
              <w:t>R.PDSCH.4-6.2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68" w:type="dxa"/>
            <w:shd w:val="clear" w:color="auto" w:fill="auto"/>
            <w:vAlign w:val="center"/>
          </w:tcPr>
          <w:p w:rsidR="00B80400" w:rsidRPr="00AC3283" w:rsidRDefault="00B80400" w:rsidP="006006F1">
            <w:pPr>
              <w:pStyle w:val="TAC"/>
            </w:pPr>
            <w:r w:rsidRPr="00AC3283">
              <w:t>R.PDSCH.4-2.3 FDD</w:t>
            </w:r>
          </w:p>
        </w:tc>
        <w:tc>
          <w:tcPr>
            <w:tcW w:w="2369" w:type="dxa"/>
            <w:vAlign w:val="center"/>
          </w:tcPr>
          <w:p w:rsidR="00B80400" w:rsidRPr="00AC3283" w:rsidRDefault="00B80400" w:rsidP="006006F1">
            <w:pPr>
              <w:pStyle w:val="TAC"/>
            </w:pPr>
            <w:r w:rsidRPr="00AC3283">
              <w:t>R.PDSCH.4-4.3 FDD</w:t>
            </w:r>
          </w:p>
        </w:tc>
        <w:tc>
          <w:tcPr>
            <w:tcW w:w="2369" w:type="dxa"/>
          </w:tcPr>
          <w:p w:rsidR="00B80400" w:rsidRPr="00AC3283" w:rsidRDefault="00B80400" w:rsidP="006006F1">
            <w:pPr>
              <w:pStyle w:val="TAC"/>
            </w:pPr>
            <w:r w:rsidRPr="00AC3283">
              <w:t>R.PDSCH.4-6.3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68" w:type="dxa"/>
            <w:shd w:val="clear" w:color="auto" w:fill="auto"/>
            <w:vAlign w:val="center"/>
          </w:tcPr>
          <w:p w:rsidR="00B80400" w:rsidRPr="00AC3283" w:rsidRDefault="00B80400" w:rsidP="006006F1">
            <w:pPr>
              <w:pStyle w:val="TAC"/>
            </w:pPr>
            <w:r w:rsidRPr="00AC3283">
              <w:t>R.PDSCH.4-2.4 FDD</w:t>
            </w:r>
          </w:p>
        </w:tc>
        <w:tc>
          <w:tcPr>
            <w:tcW w:w="2369" w:type="dxa"/>
            <w:vAlign w:val="center"/>
          </w:tcPr>
          <w:p w:rsidR="00B80400" w:rsidRPr="00AC3283" w:rsidRDefault="00B80400" w:rsidP="006006F1">
            <w:pPr>
              <w:pStyle w:val="TAC"/>
            </w:pPr>
            <w:r w:rsidRPr="00AC3283">
              <w:t>R.PDSCH.4-4.4 FDD</w:t>
            </w:r>
          </w:p>
        </w:tc>
        <w:tc>
          <w:tcPr>
            <w:tcW w:w="2369" w:type="dxa"/>
          </w:tcPr>
          <w:p w:rsidR="00B80400" w:rsidRPr="00AC3283" w:rsidRDefault="00B80400" w:rsidP="006006F1">
            <w:pPr>
              <w:pStyle w:val="TAC"/>
            </w:pPr>
            <w:r w:rsidRPr="00AC3283">
              <w:t>R.PDSCH.4-6.4 FDD</w:t>
            </w:r>
          </w:p>
        </w:tc>
      </w:tr>
    </w:tbl>
    <w:p w:rsidR="00B80400" w:rsidRPr="00AC3283" w:rsidRDefault="00B80400" w:rsidP="00B80400">
      <w:pPr>
        <w:rPr>
          <w:rFonts w:eastAsia="宋体"/>
          <w:i/>
          <w:lang w:eastAsia="zh-CN"/>
        </w:rPr>
      </w:pPr>
    </w:p>
    <w:p w:rsidR="00B80400" w:rsidRPr="00AC3283" w:rsidRDefault="00B80400" w:rsidP="00B80400">
      <w:pPr>
        <w:pStyle w:val="TH"/>
      </w:pPr>
      <w:r w:rsidRPr="00AC3283">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B80400" w:rsidRPr="00AC3283" w:rsidTr="00920526">
        <w:tc>
          <w:tcPr>
            <w:tcW w:w="1346" w:type="dxa"/>
            <w:vMerge w:val="restart"/>
            <w:shd w:val="clear" w:color="auto" w:fill="auto"/>
            <w:vAlign w:val="center"/>
          </w:tcPr>
          <w:p w:rsidR="00B80400" w:rsidRPr="00AC3283" w:rsidRDefault="00B80400" w:rsidP="006006F1">
            <w:pPr>
              <w:pStyle w:val="TAH"/>
            </w:pPr>
            <w:r w:rsidRPr="00AC3283">
              <w:t>MIMO layer</w:t>
            </w:r>
          </w:p>
        </w:tc>
        <w:tc>
          <w:tcPr>
            <w:tcW w:w="1171" w:type="dxa"/>
            <w:vMerge w:val="restart"/>
            <w:shd w:val="clear" w:color="auto" w:fill="auto"/>
            <w:vAlign w:val="center"/>
          </w:tcPr>
          <w:p w:rsidR="00B80400" w:rsidRPr="00AC3283" w:rsidRDefault="00B80400" w:rsidP="006006F1">
            <w:pPr>
              <w:pStyle w:val="TAH"/>
            </w:pPr>
            <w:r w:rsidRPr="00AC3283">
              <w:t>Bandwidth</w:t>
            </w:r>
          </w:p>
        </w:tc>
        <w:tc>
          <w:tcPr>
            <w:tcW w:w="7112"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920526">
        <w:tc>
          <w:tcPr>
            <w:tcW w:w="1346" w:type="dxa"/>
            <w:vMerge/>
            <w:shd w:val="clear" w:color="auto" w:fill="auto"/>
            <w:vAlign w:val="center"/>
          </w:tcPr>
          <w:p w:rsidR="00B80400" w:rsidRPr="00AC3283" w:rsidRDefault="00B80400" w:rsidP="006006F1">
            <w:pPr>
              <w:pStyle w:val="TAH"/>
            </w:pPr>
          </w:p>
        </w:tc>
        <w:tc>
          <w:tcPr>
            <w:tcW w:w="1171" w:type="dxa"/>
            <w:vMerge/>
            <w:shd w:val="clear" w:color="auto" w:fill="auto"/>
            <w:vAlign w:val="center"/>
          </w:tcPr>
          <w:p w:rsidR="00B80400" w:rsidRPr="00AC3283" w:rsidRDefault="00B80400" w:rsidP="006006F1">
            <w:pPr>
              <w:pStyle w:val="TAH"/>
            </w:pPr>
          </w:p>
        </w:tc>
        <w:tc>
          <w:tcPr>
            <w:tcW w:w="2370" w:type="dxa"/>
            <w:shd w:val="clear" w:color="auto" w:fill="auto"/>
            <w:vAlign w:val="center"/>
          </w:tcPr>
          <w:p w:rsidR="00B80400" w:rsidRPr="00AC3283" w:rsidRDefault="00B80400" w:rsidP="006006F1">
            <w:pPr>
              <w:pStyle w:val="TAH"/>
            </w:pPr>
            <w:r w:rsidRPr="00AC3283">
              <w:t>64QAM</w:t>
            </w:r>
          </w:p>
        </w:tc>
        <w:tc>
          <w:tcPr>
            <w:tcW w:w="2371" w:type="dxa"/>
          </w:tcPr>
          <w:p w:rsidR="00B80400" w:rsidRPr="00AC3283" w:rsidRDefault="00B80400" w:rsidP="006006F1">
            <w:pPr>
              <w:pStyle w:val="TAH"/>
            </w:pPr>
            <w:r w:rsidRPr="00AC3283">
              <w:t>256QAM</w:t>
            </w:r>
          </w:p>
        </w:tc>
        <w:tc>
          <w:tcPr>
            <w:tcW w:w="2371" w:type="dxa"/>
          </w:tcPr>
          <w:p w:rsidR="00B80400" w:rsidRPr="00AC3283" w:rsidRDefault="00B80400" w:rsidP="006006F1">
            <w:pPr>
              <w:pStyle w:val="TAH"/>
            </w:pPr>
            <w:r w:rsidRPr="00AC3283">
              <w:t>1024QAM</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2 layer</w:t>
            </w:r>
          </w:p>
        </w:tc>
        <w:tc>
          <w:tcPr>
            <w:tcW w:w="1171" w:type="dxa"/>
            <w:shd w:val="clear" w:color="auto" w:fill="auto"/>
            <w:vAlign w:val="center"/>
          </w:tcPr>
          <w:p w:rsidR="00B80400" w:rsidRPr="00AC3283" w:rsidRDefault="00B80400" w:rsidP="006006F1">
            <w:pPr>
              <w:pStyle w:val="TAC"/>
            </w:pPr>
            <w:r w:rsidRPr="00AC3283">
              <w:t>10</w:t>
            </w:r>
          </w:p>
        </w:tc>
        <w:tc>
          <w:tcPr>
            <w:tcW w:w="2370" w:type="dxa"/>
            <w:shd w:val="clear" w:color="auto" w:fill="auto"/>
            <w:vAlign w:val="center"/>
          </w:tcPr>
          <w:p w:rsidR="00B80400" w:rsidRPr="00AC3283" w:rsidRDefault="00B80400" w:rsidP="006006F1">
            <w:pPr>
              <w:pStyle w:val="TAC"/>
            </w:pPr>
            <w:r w:rsidRPr="00AC3283">
              <w:t>R.PDSCH.6-1.1 TDD</w:t>
            </w:r>
          </w:p>
        </w:tc>
        <w:tc>
          <w:tcPr>
            <w:tcW w:w="2371" w:type="dxa"/>
            <w:vAlign w:val="center"/>
          </w:tcPr>
          <w:p w:rsidR="00B80400" w:rsidRPr="00AC3283" w:rsidRDefault="00B80400" w:rsidP="006006F1">
            <w:pPr>
              <w:pStyle w:val="TAC"/>
            </w:pPr>
            <w:r w:rsidRPr="00AC3283">
              <w:t>R.PDSCH.6-3.1 TDD</w:t>
            </w:r>
          </w:p>
        </w:tc>
        <w:tc>
          <w:tcPr>
            <w:tcW w:w="2371" w:type="dxa"/>
          </w:tcPr>
          <w:p w:rsidR="00B80400" w:rsidRPr="00AC3283" w:rsidRDefault="00B80400" w:rsidP="006006F1">
            <w:pPr>
              <w:pStyle w:val="TAC"/>
            </w:pPr>
            <w:r w:rsidRPr="00AC3283">
              <w:t>R.PDSCH.6-5.1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15</w:t>
            </w:r>
          </w:p>
        </w:tc>
        <w:tc>
          <w:tcPr>
            <w:tcW w:w="2370" w:type="dxa"/>
            <w:shd w:val="clear" w:color="auto" w:fill="auto"/>
            <w:vAlign w:val="center"/>
          </w:tcPr>
          <w:p w:rsidR="00B80400" w:rsidRPr="00AC3283" w:rsidRDefault="00B80400" w:rsidP="006006F1">
            <w:pPr>
              <w:pStyle w:val="TAC"/>
            </w:pPr>
            <w:r w:rsidRPr="00AC3283">
              <w:t>R.PDSCH.6-1.2 TDD</w:t>
            </w:r>
          </w:p>
        </w:tc>
        <w:tc>
          <w:tcPr>
            <w:tcW w:w="2371" w:type="dxa"/>
            <w:vAlign w:val="center"/>
          </w:tcPr>
          <w:p w:rsidR="00B80400" w:rsidRPr="00AC3283" w:rsidRDefault="00B80400" w:rsidP="006006F1">
            <w:pPr>
              <w:pStyle w:val="TAC"/>
            </w:pPr>
            <w:r w:rsidRPr="00AC3283">
              <w:t>R.PDSCH.6-3.2 TDD</w:t>
            </w:r>
          </w:p>
        </w:tc>
        <w:tc>
          <w:tcPr>
            <w:tcW w:w="2371" w:type="dxa"/>
          </w:tcPr>
          <w:p w:rsidR="00B80400" w:rsidRPr="00AC3283" w:rsidRDefault="00B80400" w:rsidP="006006F1">
            <w:pPr>
              <w:pStyle w:val="TAC"/>
            </w:pPr>
            <w:r w:rsidRPr="00AC3283">
              <w:t>R.PDSCH.6-5.2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20</w:t>
            </w:r>
          </w:p>
        </w:tc>
        <w:tc>
          <w:tcPr>
            <w:tcW w:w="2370" w:type="dxa"/>
            <w:shd w:val="clear" w:color="auto" w:fill="auto"/>
            <w:vAlign w:val="center"/>
          </w:tcPr>
          <w:p w:rsidR="00B80400" w:rsidRPr="00AC3283" w:rsidRDefault="00B80400" w:rsidP="006006F1">
            <w:pPr>
              <w:pStyle w:val="TAC"/>
            </w:pPr>
            <w:r w:rsidRPr="00AC3283">
              <w:t>R.PDSCH.6-1.3 TDD</w:t>
            </w:r>
          </w:p>
        </w:tc>
        <w:tc>
          <w:tcPr>
            <w:tcW w:w="2371" w:type="dxa"/>
            <w:vAlign w:val="center"/>
          </w:tcPr>
          <w:p w:rsidR="00B80400" w:rsidRPr="00AC3283" w:rsidRDefault="00B80400" w:rsidP="006006F1">
            <w:pPr>
              <w:pStyle w:val="TAC"/>
            </w:pPr>
            <w:r w:rsidRPr="00AC3283">
              <w:t>R.PDSCH.6-3.3 TDD</w:t>
            </w:r>
          </w:p>
        </w:tc>
        <w:tc>
          <w:tcPr>
            <w:tcW w:w="2371" w:type="dxa"/>
          </w:tcPr>
          <w:p w:rsidR="00B80400" w:rsidRPr="00AC3283" w:rsidRDefault="00B80400" w:rsidP="006006F1">
            <w:pPr>
              <w:pStyle w:val="TAC"/>
            </w:pPr>
            <w:r w:rsidRPr="00AC3283">
              <w:t>R.PDSCH.6-5.3 TDD</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4 layer</w:t>
            </w: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70" w:type="dxa"/>
            <w:shd w:val="clear" w:color="auto" w:fill="auto"/>
            <w:vAlign w:val="center"/>
          </w:tcPr>
          <w:p w:rsidR="00B80400" w:rsidRPr="00AC3283" w:rsidRDefault="00B80400" w:rsidP="006006F1">
            <w:pPr>
              <w:pStyle w:val="TAC"/>
            </w:pPr>
            <w:r w:rsidRPr="00AC3283">
              <w:t>R.PDSCH.6-2.1 TDD</w:t>
            </w:r>
          </w:p>
        </w:tc>
        <w:tc>
          <w:tcPr>
            <w:tcW w:w="2371" w:type="dxa"/>
            <w:vAlign w:val="center"/>
          </w:tcPr>
          <w:p w:rsidR="00B80400" w:rsidRPr="00AC3283" w:rsidRDefault="00B80400" w:rsidP="006006F1">
            <w:pPr>
              <w:pStyle w:val="TAC"/>
            </w:pPr>
            <w:r w:rsidRPr="00AC3283">
              <w:t>R.PDSCH.6-4.1 TDD</w:t>
            </w:r>
          </w:p>
        </w:tc>
        <w:tc>
          <w:tcPr>
            <w:tcW w:w="2371" w:type="dxa"/>
          </w:tcPr>
          <w:p w:rsidR="00B80400" w:rsidRPr="00AC3283" w:rsidRDefault="00B80400" w:rsidP="006006F1">
            <w:pPr>
              <w:pStyle w:val="TAC"/>
            </w:pPr>
            <w:r w:rsidRPr="00AC3283">
              <w:t>R.PDSCH.6-6.1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70" w:type="dxa"/>
            <w:shd w:val="clear" w:color="auto" w:fill="auto"/>
            <w:vAlign w:val="center"/>
          </w:tcPr>
          <w:p w:rsidR="00B80400" w:rsidRPr="00AC3283" w:rsidRDefault="00B80400" w:rsidP="006006F1">
            <w:pPr>
              <w:pStyle w:val="TAC"/>
            </w:pPr>
            <w:r w:rsidRPr="00AC3283">
              <w:t>R.PDSCH.6-2.2 TDD</w:t>
            </w:r>
          </w:p>
        </w:tc>
        <w:tc>
          <w:tcPr>
            <w:tcW w:w="2371" w:type="dxa"/>
            <w:vAlign w:val="center"/>
          </w:tcPr>
          <w:p w:rsidR="00B80400" w:rsidRPr="00AC3283" w:rsidRDefault="00B80400" w:rsidP="006006F1">
            <w:pPr>
              <w:pStyle w:val="TAC"/>
            </w:pPr>
            <w:r w:rsidRPr="00AC3283">
              <w:t>R.PDSCH.6-4.2 TDD</w:t>
            </w:r>
          </w:p>
        </w:tc>
        <w:tc>
          <w:tcPr>
            <w:tcW w:w="2371" w:type="dxa"/>
          </w:tcPr>
          <w:p w:rsidR="00B80400" w:rsidRPr="00AC3283" w:rsidRDefault="00B80400" w:rsidP="006006F1">
            <w:pPr>
              <w:pStyle w:val="TAC"/>
            </w:pPr>
            <w:r w:rsidRPr="00AC3283">
              <w:t>R.PDSCH.6-6.2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70" w:type="dxa"/>
            <w:shd w:val="clear" w:color="auto" w:fill="auto"/>
            <w:vAlign w:val="center"/>
          </w:tcPr>
          <w:p w:rsidR="00B80400" w:rsidRPr="00AC3283" w:rsidRDefault="00B80400" w:rsidP="006006F1">
            <w:pPr>
              <w:pStyle w:val="TAC"/>
            </w:pPr>
            <w:r w:rsidRPr="00AC3283">
              <w:t>R.PDSCH.6-2.3 TDD</w:t>
            </w:r>
          </w:p>
        </w:tc>
        <w:tc>
          <w:tcPr>
            <w:tcW w:w="2371" w:type="dxa"/>
            <w:vAlign w:val="center"/>
          </w:tcPr>
          <w:p w:rsidR="00B80400" w:rsidRPr="00AC3283" w:rsidRDefault="00B80400" w:rsidP="006006F1">
            <w:pPr>
              <w:pStyle w:val="TAC"/>
            </w:pPr>
            <w:r w:rsidRPr="00AC3283">
              <w:t>R.PDSCH.6-4.3 TDD</w:t>
            </w:r>
          </w:p>
        </w:tc>
        <w:tc>
          <w:tcPr>
            <w:tcW w:w="2371" w:type="dxa"/>
          </w:tcPr>
          <w:p w:rsidR="00B80400" w:rsidRPr="00AC3283" w:rsidRDefault="00B80400" w:rsidP="006006F1">
            <w:pPr>
              <w:pStyle w:val="TAC"/>
            </w:pPr>
            <w:r w:rsidRPr="00AC3283">
              <w:t>R.PDSCH.6-6.3 TDD</w:t>
            </w:r>
          </w:p>
        </w:tc>
      </w:tr>
    </w:tbl>
    <w:p w:rsidR="00337CC0" w:rsidRDefault="00337CC0" w:rsidP="000366B5">
      <w:pPr>
        <w:pStyle w:val="B1"/>
        <w:ind w:left="0" w:firstLine="0"/>
      </w:pPr>
    </w:p>
    <w:p w:rsidR="00337CC0" w:rsidRDefault="00337CC0" w:rsidP="00337CC0">
      <w:pPr>
        <w:rPr>
          <w:i/>
          <w:color w:val="0000FF"/>
          <w:lang w:eastAsia="zh-CN"/>
        </w:rPr>
      </w:pPr>
      <w:r>
        <w:rPr>
          <w:i/>
          <w:color w:val="0000FF"/>
          <w:highlight w:val="yellow"/>
          <w:lang w:eastAsia="zh-CN"/>
        </w:rPr>
        <w:t>&lt;end</w:t>
      </w:r>
      <w:r w:rsidRPr="001D55BE">
        <w:rPr>
          <w:i/>
          <w:color w:val="0000FF"/>
          <w:highlight w:val="yellow"/>
          <w:lang w:eastAsia="zh-CN"/>
        </w:rPr>
        <w:t xml:space="preserve"> of the change&gt;</w:t>
      </w:r>
    </w:p>
    <w:p w:rsidR="00337CC0" w:rsidRPr="00B80400" w:rsidRDefault="00337CC0" w:rsidP="00337CC0">
      <w:pPr>
        <w:pStyle w:val="B1"/>
        <w:rPr>
          <w:lang w:eastAsia="zh-CN"/>
        </w:rPr>
      </w:pPr>
    </w:p>
    <w:sectPr w:rsidR="00337CC0" w:rsidRPr="00B80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906" w:rsidRDefault="00A15906">
      <w:r>
        <w:separator/>
      </w:r>
    </w:p>
  </w:endnote>
  <w:endnote w:type="continuationSeparator" w:id="0">
    <w:p w:rsidR="00A15906" w:rsidRDefault="00A1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906" w:rsidRDefault="00A15906">
      <w:r>
        <w:separator/>
      </w:r>
    </w:p>
  </w:footnote>
  <w:footnote w:type="continuationSeparator" w:id="0">
    <w:p w:rsidR="00A15906" w:rsidRDefault="00A15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42DC9">
      <w:fldChar w:fldCharType="begin"/>
    </w:r>
    <w:r w:rsidR="00374DD4">
      <w:instrText>PAGE</w:instrText>
    </w:r>
    <w:r w:rsidR="00C42DC9">
      <w:fldChar w:fldCharType="separate"/>
    </w:r>
    <w:r>
      <w:rPr>
        <w:noProof/>
      </w:rPr>
      <w:t>1</w:t>
    </w:r>
    <w:r w:rsidR="00C42DC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7346954"/>
    <w:multiLevelType w:val="hybridMultilevel"/>
    <w:tmpl w:val="67827304"/>
    <w:lvl w:ilvl="0" w:tplc="60D670C6">
      <w:start w:val="5"/>
      <w:numFmt w:val="bullet"/>
      <w:lvlText w:val="-"/>
      <w:lvlJc w:val="left"/>
      <w:pPr>
        <w:ind w:left="405" w:hanging="360"/>
      </w:pPr>
      <w:rPr>
        <w:rFonts w:ascii="Times New Roman" w:eastAsia="宋体" w:hAnsi="Times New Roman" w:cs="Times New Roman" w:hint="default"/>
      </w:rPr>
    </w:lvl>
    <w:lvl w:ilvl="1" w:tplc="DB60718C">
      <w:start w:val="1"/>
      <w:numFmt w:val="bullet"/>
      <w:lvlText w:val="•"/>
      <w:lvlJc w:val="left"/>
      <w:pPr>
        <w:ind w:left="885" w:hanging="420"/>
      </w:pPr>
      <w:rPr>
        <w:rFonts w:ascii="Arial" w:hAnsi="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81"/>
    <w:rsid w:val="00022E4A"/>
    <w:rsid w:val="00032D02"/>
    <w:rsid w:val="000366B5"/>
    <w:rsid w:val="000A1A8F"/>
    <w:rsid w:val="000A6394"/>
    <w:rsid w:val="000B7FED"/>
    <w:rsid w:val="000C038A"/>
    <w:rsid w:val="000C6598"/>
    <w:rsid w:val="00145D43"/>
    <w:rsid w:val="0016679D"/>
    <w:rsid w:val="00192C46"/>
    <w:rsid w:val="001A08B3"/>
    <w:rsid w:val="001A7B60"/>
    <w:rsid w:val="001B24A5"/>
    <w:rsid w:val="001B52F0"/>
    <w:rsid w:val="001B7A65"/>
    <w:rsid w:val="001D55BE"/>
    <w:rsid w:val="001E41F3"/>
    <w:rsid w:val="001F3535"/>
    <w:rsid w:val="001F6047"/>
    <w:rsid w:val="0022778A"/>
    <w:rsid w:val="00230214"/>
    <w:rsid w:val="0023145F"/>
    <w:rsid w:val="002475B6"/>
    <w:rsid w:val="0026004D"/>
    <w:rsid w:val="002640DD"/>
    <w:rsid w:val="00275D12"/>
    <w:rsid w:val="00284FEB"/>
    <w:rsid w:val="002860C4"/>
    <w:rsid w:val="002B5741"/>
    <w:rsid w:val="002E514A"/>
    <w:rsid w:val="002F3E2B"/>
    <w:rsid w:val="002F717F"/>
    <w:rsid w:val="00305409"/>
    <w:rsid w:val="00313C81"/>
    <w:rsid w:val="00337CC0"/>
    <w:rsid w:val="003609EF"/>
    <w:rsid w:val="0036231A"/>
    <w:rsid w:val="00374DD4"/>
    <w:rsid w:val="003A72FD"/>
    <w:rsid w:val="003C2D0E"/>
    <w:rsid w:val="003D509B"/>
    <w:rsid w:val="003E1A36"/>
    <w:rsid w:val="003E3F40"/>
    <w:rsid w:val="004002EC"/>
    <w:rsid w:val="00410371"/>
    <w:rsid w:val="004242F1"/>
    <w:rsid w:val="004B75B7"/>
    <w:rsid w:val="004D13E1"/>
    <w:rsid w:val="00502804"/>
    <w:rsid w:val="0051580D"/>
    <w:rsid w:val="00547111"/>
    <w:rsid w:val="00580B69"/>
    <w:rsid w:val="00592D74"/>
    <w:rsid w:val="005B3448"/>
    <w:rsid w:val="005B66F5"/>
    <w:rsid w:val="005E2C44"/>
    <w:rsid w:val="00621188"/>
    <w:rsid w:val="006257ED"/>
    <w:rsid w:val="00695808"/>
    <w:rsid w:val="006B33BF"/>
    <w:rsid w:val="006B46FB"/>
    <w:rsid w:val="006E21FB"/>
    <w:rsid w:val="00792342"/>
    <w:rsid w:val="007977A8"/>
    <w:rsid w:val="007B0FF1"/>
    <w:rsid w:val="007B512A"/>
    <w:rsid w:val="007C2097"/>
    <w:rsid w:val="007D6A07"/>
    <w:rsid w:val="007F7259"/>
    <w:rsid w:val="008040A8"/>
    <w:rsid w:val="00813026"/>
    <w:rsid w:val="0082697A"/>
    <w:rsid w:val="008279FA"/>
    <w:rsid w:val="00835433"/>
    <w:rsid w:val="008626E7"/>
    <w:rsid w:val="00870EE7"/>
    <w:rsid w:val="008863B9"/>
    <w:rsid w:val="008A45A6"/>
    <w:rsid w:val="008F686C"/>
    <w:rsid w:val="009148DE"/>
    <w:rsid w:val="00920526"/>
    <w:rsid w:val="009249AF"/>
    <w:rsid w:val="00941E30"/>
    <w:rsid w:val="009777D9"/>
    <w:rsid w:val="00991B88"/>
    <w:rsid w:val="009A5753"/>
    <w:rsid w:val="009A579D"/>
    <w:rsid w:val="009E3297"/>
    <w:rsid w:val="009F734F"/>
    <w:rsid w:val="00A15906"/>
    <w:rsid w:val="00A246B6"/>
    <w:rsid w:val="00A2491E"/>
    <w:rsid w:val="00A47E70"/>
    <w:rsid w:val="00A50CF0"/>
    <w:rsid w:val="00A7671C"/>
    <w:rsid w:val="00AA2CBC"/>
    <w:rsid w:val="00AA3ADC"/>
    <w:rsid w:val="00AC5820"/>
    <w:rsid w:val="00AD1CD8"/>
    <w:rsid w:val="00AE3687"/>
    <w:rsid w:val="00B10C23"/>
    <w:rsid w:val="00B258BB"/>
    <w:rsid w:val="00B51D4F"/>
    <w:rsid w:val="00B67B97"/>
    <w:rsid w:val="00B80400"/>
    <w:rsid w:val="00B968C8"/>
    <w:rsid w:val="00BA3EC5"/>
    <w:rsid w:val="00BA51D9"/>
    <w:rsid w:val="00BB5DFC"/>
    <w:rsid w:val="00BC03D3"/>
    <w:rsid w:val="00BD279D"/>
    <w:rsid w:val="00BD6BB8"/>
    <w:rsid w:val="00BE1767"/>
    <w:rsid w:val="00C04145"/>
    <w:rsid w:val="00C12646"/>
    <w:rsid w:val="00C13689"/>
    <w:rsid w:val="00C42DC9"/>
    <w:rsid w:val="00C66BA2"/>
    <w:rsid w:val="00C95985"/>
    <w:rsid w:val="00CC45B2"/>
    <w:rsid w:val="00CC5026"/>
    <w:rsid w:val="00CC68D0"/>
    <w:rsid w:val="00D03F9A"/>
    <w:rsid w:val="00D06D51"/>
    <w:rsid w:val="00D24991"/>
    <w:rsid w:val="00D50255"/>
    <w:rsid w:val="00D66520"/>
    <w:rsid w:val="00D81FF0"/>
    <w:rsid w:val="00DD4E1F"/>
    <w:rsid w:val="00DE34CF"/>
    <w:rsid w:val="00E13F3D"/>
    <w:rsid w:val="00E261C9"/>
    <w:rsid w:val="00E34898"/>
    <w:rsid w:val="00EB09B7"/>
    <w:rsid w:val="00ED5651"/>
    <w:rsid w:val="00EE7D7C"/>
    <w:rsid w:val="00F007BC"/>
    <w:rsid w:val="00F15355"/>
    <w:rsid w:val="00F25D98"/>
    <w:rsid w:val="00F300FB"/>
    <w:rsid w:val="00F55862"/>
    <w:rsid w:val="00F66D36"/>
    <w:rsid w:val="00F67199"/>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5D0AC2-D012-42BF-917F-0533F260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80400"/>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804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8040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80400"/>
    <w:rPr>
      <w:rFonts w:ascii="Arial" w:hAnsi="Arial"/>
      <w:sz w:val="22"/>
      <w:lang w:val="en-GB" w:eastAsia="en-US"/>
    </w:rPr>
  </w:style>
  <w:style w:type="character" w:customStyle="1" w:styleId="TALCar">
    <w:name w:val="TAL Car"/>
    <w:link w:val="TAL"/>
    <w:qFormat/>
    <w:rsid w:val="00B80400"/>
    <w:rPr>
      <w:rFonts w:ascii="Arial" w:hAnsi="Arial"/>
      <w:sz w:val="18"/>
      <w:lang w:val="en-GB" w:eastAsia="en-US"/>
    </w:rPr>
  </w:style>
  <w:style w:type="character" w:customStyle="1" w:styleId="TACChar">
    <w:name w:val="TAC Char"/>
    <w:link w:val="TAC"/>
    <w:qFormat/>
    <w:rsid w:val="00B80400"/>
    <w:rPr>
      <w:rFonts w:ascii="Arial" w:hAnsi="Arial"/>
      <w:sz w:val="18"/>
      <w:lang w:val="en-GB" w:eastAsia="en-US"/>
    </w:rPr>
  </w:style>
  <w:style w:type="character" w:customStyle="1" w:styleId="TAHCar">
    <w:name w:val="TAH Car"/>
    <w:link w:val="TAH"/>
    <w:qFormat/>
    <w:rsid w:val="00B80400"/>
    <w:rPr>
      <w:rFonts w:ascii="Arial" w:hAnsi="Arial"/>
      <w:b/>
      <w:sz w:val="18"/>
      <w:lang w:val="en-GB" w:eastAsia="en-US"/>
    </w:rPr>
  </w:style>
  <w:style w:type="character" w:customStyle="1" w:styleId="THChar">
    <w:name w:val="TH Char"/>
    <w:link w:val="TH"/>
    <w:qFormat/>
    <w:rsid w:val="00B80400"/>
    <w:rPr>
      <w:rFonts w:ascii="Arial" w:hAnsi="Arial"/>
      <w:b/>
      <w:lang w:val="en-GB" w:eastAsia="en-US"/>
    </w:rPr>
  </w:style>
  <w:style w:type="character" w:customStyle="1" w:styleId="B1Char">
    <w:name w:val="B1 Char"/>
    <w:link w:val="B1"/>
    <w:rsid w:val="00B80400"/>
    <w:rPr>
      <w:rFonts w:ascii="Times New Roman" w:hAnsi="Times New Roman"/>
      <w:lang w:val="en-GB" w:eastAsia="en-US"/>
    </w:rPr>
  </w:style>
  <w:style w:type="character" w:customStyle="1" w:styleId="B2Char">
    <w:name w:val="B2 Char"/>
    <w:link w:val="B2"/>
    <w:qFormat/>
    <w:rsid w:val="00B80400"/>
    <w:rPr>
      <w:rFonts w:ascii="Times New Roman" w:hAnsi="Times New Roman"/>
      <w:lang w:val="en-GB" w:eastAsia="en-US"/>
    </w:rPr>
  </w:style>
  <w:style w:type="paragraph" w:customStyle="1" w:styleId="Paragraphedeliste">
    <w:name w:val="Paragraphe de liste"/>
    <w:basedOn w:val="a"/>
    <w:uiPriority w:val="34"/>
    <w:qFormat/>
    <w:rsid w:val="00A2491E"/>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2F9AB-A084-4C65-9428-95F16D19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1472</Words>
  <Characters>8396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2019-11-19T06:36:00Z</dcterms:created>
  <dcterms:modified xsi:type="dcterms:W3CDTF">2019-11-21T01:36:00Z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(3)RkH9oq3fVnA0Vg7qlv8qHxtbGxPcU9KUFRRViABJwzGw5DsB0y8mzy5A2kC8LJ8pcfMPfXr4
TZTfjUBYoSn/QQDbLMV0n4YYEM/B39hyg5PZvGrvqfbQ3SUKdJ5KjPJ0T0oZB3+o01xmB236
6H0kgFb0m8gFa8G61AY9r3IB/F/W5GXQpVwGUiHgH/0iAq2ASj5ExxMCxk1G1aZm6dXSPgUm
AlCQVJjYBpDFv5xkvY</vt:lpwstr>
  </property>
  <property fmtid="{D5CDD505-2E9C-101B-9397-08002B2CF9AE}" pid="22" name="_2015_ms_pID_7253431">
    <vt:lpwstr>I7Ievr/dBUR54SlcdfvZg88q/xo2asiYJ/b3c8JYwN7jOtwR6yoh3G
znPe5Ekuz0C3o3cbPN88RuwCDi2pPym7luEQJGZoSftPD+erlMo2pGBEO9s1dOWV8w3tkR3/
tVGqwl2WYnVHOOMWZMR+xsHQ2Jx1BnFa3xJeV11E0PpoYCtCxLZn1zSmXSF7P1cTA7PaOMfw
OEmeRy8Kv5TcJA2E5z8Cq8ihu1N1dCAA5JDP</vt:lpwstr>
  </property>
  <property fmtid="{D5CDD505-2E9C-101B-9397-08002B2CF9AE}" pid="23" name="_2015_ms_pID_7253432">
    <vt:lpwstr>eCO1hUbmzG2Z66Hu9+IaMNI=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1574135841</vt:lpwstr>
  </property>
</Properties>
</file>